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49C46311"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r w:rsidR="002F40E9" w:rsidRPr="002F40E9">
        <w:rPr>
          <w:b/>
          <w:noProof/>
          <w:sz w:val="24"/>
        </w:rPr>
        <w:t>S2-2303076</w:t>
      </w:r>
      <w:bookmarkStart w:id="0" w:name="_GoBack"/>
      <w:bookmarkEnd w:id="0"/>
    </w:p>
    <w:p w14:paraId="6B82DD8E" w14:textId="745A8DC7"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790334">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6FC4C6C" w:rsidR="00154C39" w:rsidRDefault="006956A6" w:rsidP="00414A38">
            <w:pPr>
              <w:pStyle w:val="CRCoverPage"/>
              <w:spacing w:after="0"/>
              <w:jc w:val="right"/>
              <w:rPr>
                <w:b/>
                <w:noProof/>
                <w:sz w:val="28"/>
              </w:rPr>
            </w:pPr>
            <w:r>
              <w:rPr>
                <w:b/>
                <w:noProof/>
                <w:sz w:val="28"/>
              </w:rPr>
              <w:t>23.</w:t>
            </w:r>
            <w:r w:rsidR="00414A38">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EA32C1A" w:rsidR="00154C39" w:rsidRPr="0087363C" w:rsidRDefault="003F305C" w:rsidP="0087363C">
            <w:pPr>
              <w:pStyle w:val="CRCoverPage"/>
              <w:spacing w:after="0"/>
              <w:jc w:val="center"/>
              <w:rPr>
                <w:b/>
                <w:noProof/>
                <w:lang w:eastAsia="ko-KR"/>
              </w:rPr>
            </w:pPr>
            <w:r w:rsidRPr="003F305C">
              <w:rPr>
                <w:b/>
                <w:noProof/>
                <w:lang w:eastAsia="ko-KR"/>
              </w:rPr>
              <w:t>0934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DFE118B" w:rsidR="00154C39" w:rsidRDefault="00414A38" w:rsidP="00210D6D">
            <w:pPr>
              <w:pStyle w:val="CRCoverPage"/>
              <w:spacing w:after="0"/>
              <w:jc w:val="center"/>
              <w:rPr>
                <w:b/>
                <w:noProof/>
              </w:rPr>
            </w:pPr>
            <w:r>
              <w:rPr>
                <w:b/>
                <w:noProof/>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0888B86" w:rsidR="00154C39" w:rsidRDefault="002030C5" w:rsidP="00AE62AE">
            <w:pPr>
              <w:pStyle w:val="CRCoverPage"/>
              <w:spacing w:after="0"/>
              <w:jc w:val="center"/>
              <w:rPr>
                <w:noProof/>
                <w:sz w:val="28"/>
              </w:rPr>
            </w:pPr>
            <w:r>
              <w:rPr>
                <w:b/>
                <w:noProof/>
                <w:sz w:val="28"/>
              </w:rPr>
              <w:t>1</w:t>
            </w:r>
            <w:r w:rsidR="00935816">
              <w:rPr>
                <w:b/>
                <w:noProof/>
                <w:sz w:val="28"/>
              </w:rPr>
              <w:t>6</w:t>
            </w:r>
            <w:r>
              <w:rPr>
                <w:b/>
                <w:noProof/>
                <w:sz w:val="28"/>
              </w:rPr>
              <w:t>.</w:t>
            </w:r>
            <w:r w:rsidR="00AE62AE">
              <w:rPr>
                <w:b/>
                <w:noProof/>
                <w:sz w:val="28"/>
              </w:rPr>
              <w:t>13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352C7A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3B174FB" w:rsidR="00154C39" w:rsidRDefault="00872D17" w:rsidP="00C10024">
            <w:pPr>
              <w:pStyle w:val="CRCoverPage"/>
              <w:spacing w:after="0"/>
              <w:ind w:left="100"/>
              <w:rPr>
                <w:noProof/>
                <w:lang w:eastAsia="ko-KR"/>
              </w:rPr>
            </w:pPr>
            <w:r>
              <w:t xml:space="preserve">Update </w:t>
            </w:r>
            <w:r w:rsidRPr="002B7E8F">
              <w:t>Event reporting</w:t>
            </w:r>
            <w:r>
              <w:t xml:space="preserve"> to support MA PDU session</w:t>
            </w:r>
            <w:r w:rsidR="00414A38">
              <w:t xml:space="preserve"> </w:t>
            </w:r>
            <w:r w:rsidR="00A22389">
              <w:t>R16</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38358A9" w:rsidR="00154C39" w:rsidRPr="00C06C43" w:rsidRDefault="00790334" w:rsidP="00C8105F">
            <w:pPr>
              <w:pStyle w:val="CRCoverPage"/>
              <w:spacing w:after="0"/>
              <w:ind w:left="100"/>
              <w:rPr>
                <w:noProof/>
                <w:lang w:eastAsia="ko-KR"/>
              </w:rPr>
            </w:pPr>
            <w:r w:rsidRPr="00790334">
              <w:rPr>
                <w:rFonts w:hint="eastAsia"/>
                <w:noProof/>
                <w:lang w:eastAsia="ko-KR"/>
              </w:rP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3DE26F8" w:rsidR="00154C39" w:rsidRDefault="00935816" w:rsidP="004B6ACB">
            <w:pPr>
              <w:pStyle w:val="CRCoverPage"/>
              <w:spacing w:after="0"/>
              <w:ind w:left="100"/>
              <w:rPr>
                <w:noProof/>
                <w:lang w:eastAsia="ko-KR"/>
              </w:rPr>
            </w:pPr>
            <w:r>
              <w:rPr>
                <w:lang w:eastAsia="ko-KR"/>
              </w:rPr>
              <w:t>TEI16</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6F90496" w:rsidR="00154C39" w:rsidRDefault="00F13F69" w:rsidP="00790334">
            <w:pPr>
              <w:pStyle w:val="CRCoverPage"/>
              <w:spacing w:after="0"/>
              <w:ind w:left="100"/>
              <w:rPr>
                <w:noProof/>
              </w:rPr>
            </w:pPr>
            <w:r w:rsidRPr="00725EFD">
              <w:t>20</w:t>
            </w:r>
            <w:r>
              <w:t>2</w:t>
            </w:r>
            <w:r w:rsidR="00EA4101">
              <w:t>3</w:t>
            </w:r>
            <w:r w:rsidRPr="00725EFD">
              <w:t>-</w:t>
            </w:r>
            <w:r w:rsidR="00790334">
              <w:t>02-09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D5D9FAA" w:rsidR="00154C39" w:rsidRDefault="00935816">
            <w:pPr>
              <w:pStyle w:val="CRCoverPage"/>
              <w:spacing w:after="0"/>
              <w:ind w:left="100" w:right="-609"/>
              <w:rPr>
                <w:b/>
                <w:noProof/>
                <w:lang w:eastAsia="ko-KR"/>
              </w:rPr>
            </w:pPr>
            <w:r>
              <w:rPr>
                <w:b/>
                <w:noProof/>
                <w:lang w:eastAsia="ko-KR"/>
              </w:rPr>
              <w:t>D</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CC560F2" w:rsidR="00154C39" w:rsidRDefault="006956A6" w:rsidP="00046CCC">
            <w:pPr>
              <w:pStyle w:val="CRCoverPage"/>
              <w:spacing w:after="0"/>
              <w:ind w:left="100"/>
              <w:rPr>
                <w:noProof/>
              </w:rPr>
            </w:pPr>
            <w:r>
              <w:t>Rel-1</w:t>
            </w:r>
            <w:r w:rsidR="00935816">
              <w:t>6</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E06FDF" w14:paraId="2F55E255" w14:textId="77777777" w:rsidTr="00781245">
        <w:tc>
          <w:tcPr>
            <w:tcW w:w="2694" w:type="dxa"/>
            <w:gridSpan w:val="2"/>
            <w:tcBorders>
              <w:top w:val="single" w:sz="4" w:space="0" w:color="auto"/>
              <w:left w:val="single" w:sz="4" w:space="0" w:color="auto"/>
            </w:tcBorders>
          </w:tcPr>
          <w:p w14:paraId="6F93D7D0" w14:textId="77777777" w:rsidR="00E06FDF" w:rsidRDefault="00E06FDF" w:rsidP="00E06F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56B1C" w14:textId="77777777" w:rsidR="0055231E" w:rsidRPr="00767AA1" w:rsidRDefault="0055231E" w:rsidP="0055231E">
            <w:pPr>
              <w:pStyle w:val="CRCoverPage"/>
              <w:spacing w:after="0"/>
              <w:rPr>
                <w:rFonts w:ascii="Times New Roman" w:hAnsi="Times New Roman"/>
              </w:rPr>
            </w:pPr>
            <w:r w:rsidRPr="00767AA1">
              <w:rPr>
                <w:rFonts w:ascii="Times New Roman" w:hAnsi="Times New Roman"/>
              </w:rPr>
              <w:t xml:space="preserve">In MA PDU Session scenarios, UE can connect to two PLMNs. </w:t>
            </w:r>
          </w:p>
          <w:p w14:paraId="77928BBD" w14:textId="77777777" w:rsidR="00902297" w:rsidRPr="00902297" w:rsidRDefault="00902297" w:rsidP="00902297">
            <w:pPr>
              <w:spacing w:after="0"/>
              <w:rPr>
                <w:rFonts w:eastAsia="Times New Roman"/>
                <w:sz w:val="24"/>
                <w:szCs w:val="24"/>
                <w:lang w:val="en-US" w:eastAsia="zh-CN"/>
              </w:rPr>
            </w:pPr>
            <w:r w:rsidRPr="00767AA1">
              <w:rPr>
                <w:rFonts w:eastAsia="Times New Roman"/>
                <w:sz w:val="24"/>
                <w:szCs w:val="24"/>
                <w:lang w:val="en-US" w:eastAsia="zh-CN"/>
              </w:rPr>
              <w:t>In this case, if AF subscribes to PLMN Identifier Notification from the PCF, it is not clear whether PCF will provide the AF two network identifiers or one of the network identifiers?</w:t>
            </w:r>
          </w:p>
          <w:p w14:paraId="15CB3250" w14:textId="743AC981" w:rsidR="00E06FDF" w:rsidRPr="00902297" w:rsidRDefault="00E06FDF" w:rsidP="00E06FDF">
            <w:pPr>
              <w:pStyle w:val="CRCoverPage"/>
              <w:spacing w:after="0"/>
              <w:rPr>
                <w:noProof/>
                <w:lang w:val="en-US" w:eastAsia="ko-KR"/>
              </w:rPr>
            </w:pPr>
          </w:p>
        </w:tc>
      </w:tr>
      <w:tr w:rsidR="00E06FDF" w14:paraId="4454E562" w14:textId="77777777" w:rsidTr="00781245">
        <w:tc>
          <w:tcPr>
            <w:tcW w:w="2694" w:type="dxa"/>
            <w:gridSpan w:val="2"/>
            <w:tcBorders>
              <w:left w:val="single" w:sz="4" w:space="0" w:color="auto"/>
            </w:tcBorders>
          </w:tcPr>
          <w:p w14:paraId="0CD8A45C" w14:textId="62CF9152"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6E2609DA" w14:textId="77777777" w:rsidR="00E06FDF" w:rsidRDefault="00E06FDF" w:rsidP="00E06FDF">
            <w:pPr>
              <w:pStyle w:val="CRCoverPage"/>
              <w:spacing w:after="0"/>
              <w:rPr>
                <w:noProof/>
                <w:sz w:val="8"/>
                <w:szCs w:val="8"/>
              </w:rPr>
            </w:pPr>
          </w:p>
        </w:tc>
      </w:tr>
      <w:tr w:rsidR="00E06FDF" w14:paraId="17C9F0BB" w14:textId="77777777" w:rsidTr="00781245">
        <w:tc>
          <w:tcPr>
            <w:tcW w:w="2694" w:type="dxa"/>
            <w:gridSpan w:val="2"/>
            <w:tcBorders>
              <w:left w:val="single" w:sz="4" w:space="0" w:color="auto"/>
            </w:tcBorders>
          </w:tcPr>
          <w:p w14:paraId="07F0BDBE" w14:textId="77777777" w:rsidR="00E06FDF" w:rsidRDefault="00E06FDF" w:rsidP="00E06F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A99C93F" w:rsidR="00E06FDF" w:rsidRPr="00902297" w:rsidRDefault="00902297" w:rsidP="00E06FDF">
            <w:pPr>
              <w:rPr>
                <w:lang w:val="en-US"/>
              </w:rPr>
            </w:pPr>
            <w:r w:rsidRPr="00902297">
              <w:rPr>
                <w:lang w:val="en-US"/>
              </w:rPr>
              <w:t>For MA PDU Session, PCF shall provide two network identifiers, which are currently used by the UE, to AF.</w:t>
            </w:r>
          </w:p>
        </w:tc>
      </w:tr>
      <w:tr w:rsidR="00E06FDF" w14:paraId="1A171414" w14:textId="77777777" w:rsidTr="00781245">
        <w:tc>
          <w:tcPr>
            <w:tcW w:w="2694" w:type="dxa"/>
            <w:gridSpan w:val="2"/>
            <w:tcBorders>
              <w:left w:val="single" w:sz="4" w:space="0" w:color="auto"/>
            </w:tcBorders>
          </w:tcPr>
          <w:p w14:paraId="39250030" w14:textId="3A929869"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5B850B80" w14:textId="77777777" w:rsidR="00E06FDF" w:rsidRDefault="00E06FDF" w:rsidP="00E06FDF">
            <w:pPr>
              <w:pStyle w:val="CRCoverPage"/>
              <w:spacing w:after="0"/>
              <w:rPr>
                <w:noProof/>
                <w:sz w:val="8"/>
                <w:szCs w:val="8"/>
              </w:rPr>
            </w:pPr>
          </w:p>
        </w:tc>
      </w:tr>
      <w:tr w:rsidR="00E06FDF" w14:paraId="27BE9AC6" w14:textId="77777777" w:rsidTr="00781245">
        <w:tc>
          <w:tcPr>
            <w:tcW w:w="2694" w:type="dxa"/>
            <w:gridSpan w:val="2"/>
            <w:tcBorders>
              <w:left w:val="single" w:sz="4" w:space="0" w:color="auto"/>
              <w:bottom w:val="single" w:sz="4" w:space="0" w:color="auto"/>
            </w:tcBorders>
          </w:tcPr>
          <w:p w14:paraId="026A104C" w14:textId="77777777" w:rsidR="00E06FDF" w:rsidRDefault="00E06FDF" w:rsidP="00E06F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07241E9" w:rsidR="00E06FDF" w:rsidRPr="00767AA1" w:rsidRDefault="00E06FDF" w:rsidP="00E06FDF">
            <w:pPr>
              <w:pStyle w:val="CRCoverPage"/>
              <w:spacing w:after="0"/>
              <w:rPr>
                <w:rFonts w:ascii="Times New Roman" w:eastAsia="宋体" w:hAnsi="Times New Roman"/>
                <w:noProof/>
                <w:lang w:eastAsia="zh-CN"/>
              </w:rPr>
            </w:pPr>
            <w:r w:rsidRPr="00767AA1">
              <w:rPr>
                <w:rFonts w:ascii="Times New Roman" w:hAnsi="Times New Roman"/>
                <w:noProof/>
                <w:lang w:eastAsia="ko-KR"/>
              </w:rPr>
              <w:t xml:space="preserve">MA PDU session supporting is not completed. </w:t>
            </w:r>
          </w:p>
        </w:tc>
      </w:tr>
      <w:tr w:rsidR="00E06FDF" w14:paraId="0C750670" w14:textId="77777777" w:rsidTr="00781245">
        <w:tc>
          <w:tcPr>
            <w:tcW w:w="2694" w:type="dxa"/>
            <w:gridSpan w:val="2"/>
          </w:tcPr>
          <w:p w14:paraId="56446975" w14:textId="77777777" w:rsidR="00E06FDF" w:rsidRDefault="00E06FDF" w:rsidP="00E06FDF">
            <w:pPr>
              <w:pStyle w:val="CRCoverPage"/>
              <w:spacing w:after="0"/>
              <w:rPr>
                <w:b/>
                <w:i/>
                <w:noProof/>
                <w:sz w:val="8"/>
                <w:szCs w:val="8"/>
              </w:rPr>
            </w:pPr>
          </w:p>
        </w:tc>
        <w:tc>
          <w:tcPr>
            <w:tcW w:w="6946" w:type="dxa"/>
            <w:gridSpan w:val="9"/>
          </w:tcPr>
          <w:p w14:paraId="198E8AF1" w14:textId="77777777" w:rsidR="00E06FDF" w:rsidRDefault="00E06FDF" w:rsidP="00E06FDF">
            <w:pPr>
              <w:pStyle w:val="CRCoverPage"/>
              <w:spacing w:after="0"/>
              <w:rPr>
                <w:noProof/>
                <w:sz w:val="8"/>
                <w:szCs w:val="8"/>
              </w:rPr>
            </w:pPr>
          </w:p>
        </w:tc>
      </w:tr>
      <w:tr w:rsidR="00E06FDF" w14:paraId="6B4D9741" w14:textId="77777777" w:rsidTr="00781245">
        <w:tc>
          <w:tcPr>
            <w:tcW w:w="2694" w:type="dxa"/>
            <w:gridSpan w:val="2"/>
            <w:tcBorders>
              <w:top w:val="single" w:sz="4" w:space="0" w:color="auto"/>
              <w:left w:val="single" w:sz="4" w:space="0" w:color="auto"/>
            </w:tcBorders>
          </w:tcPr>
          <w:p w14:paraId="0084A3B9" w14:textId="77777777" w:rsidR="00E06FDF" w:rsidRDefault="00E06FDF" w:rsidP="00E06F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B775D26" w:rsidR="00E06FDF" w:rsidRDefault="00E06FDF" w:rsidP="00E06FDF">
            <w:pPr>
              <w:pStyle w:val="CRCoverPage"/>
              <w:spacing w:after="0"/>
              <w:ind w:left="100"/>
              <w:rPr>
                <w:noProof/>
                <w:lang w:eastAsia="ko-KR"/>
              </w:rPr>
            </w:pPr>
            <w:r>
              <w:t>6.1.3.18</w:t>
            </w:r>
          </w:p>
        </w:tc>
      </w:tr>
      <w:tr w:rsidR="00E06FDF" w14:paraId="09FAD8DC" w14:textId="77777777" w:rsidTr="00781245">
        <w:tc>
          <w:tcPr>
            <w:tcW w:w="2694" w:type="dxa"/>
            <w:gridSpan w:val="2"/>
            <w:tcBorders>
              <w:left w:val="single" w:sz="4" w:space="0" w:color="auto"/>
            </w:tcBorders>
          </w:tcPr>
          <w:p w14:paraId="1AB07899" w14:textId="77777777" w:rsidR="00E06FDF" w:rsidRDefault="00E06FDF" w:rsidP="00E06FDF">
            <w:pPr>
              <w:pStyle w:val="CRCoverPage"/>
              <w:spacing w:after="0"/>
              <w:rPr>
                <w:b/>
                <w:i/>
                <w:noProof/>
                <w:sz w:val="8"/>
                <w:szCs w:val="8"/>
              </w:rPr>
            </w:pPr>
          </w:p>
        </w:tc>
        <w:tc>
          <w:tcPr>
            <w:tcW w:w="6946" w:type="dxa"/>
            <w:gridSpan w:val="9"/>
            <w:tcBorders>
              <w:right w:val="single" w:sz="4" w:space="0" w:color="auto"/>
            </w:tcBorders>
          </w:tcPr>
          <w:p w14:paraId="7F0F5347" w14:textId="77777777" w:rsidR="00E06FDF" w:rsidRDefault="00E06FDF" w:rsidP="00E06FDF">
            <w:pPr>
              <w:pStyle w:val="CRCoverPage"/>
              <w:spacing w:after="0"/>
              <w:rPr>
                <w:noProof/>
                <w:sz w:val="8"/>
                <w:szCs w:val="8"/>
              </w:rPr>
            </w:pPr>
          </w:p>
        </w:tc>
      </w:tr>
      <w:tr w:rsidR="00E06FDF" w14:paraId="7B98F204" w14:textId="77777777" w:rsidTr="00781245">
        <w:tc>
          <w:tcPr>
            <w:tcW w:w="2694" w:type="dxa"/>
            <w:gridSpan w:val="2"/>
            <w:tcBorders>
              <w:left w:val="single" w:sz="4" w:space="0" w:color="auto"/>
            </w:tcBorders>
          </w:tcPr>
          <w:p w14:paraId="775E3261" w14:textId="77777777" w:rsidR="00E06FDF" w:rsidRDefault="00E06FDF" w:rsidP="00E06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E06FDF" w:rsidRDefault="00E06FDF" w:rsidP="00E06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E06FDF" w:rsidRDefault="00E06FDF" w:rsidP="00E06FDF">
            <w:pPr>
              <w:pStyle w:val="CRCoverPage"/>
              <w:spacing w:after="0"/>
              <w:jc w:val="center"/>
              <w:rPr>
                <w:b/>
                <w:caps/>
                <w:noProof/>
              </w:rPr>
            </w:pPr>
            <w:r>
              <w:rPr>
                <w:b/>
                <w:caps/>
                <w:noProof/>
              </w:rPr>
              <w:t>N</w:t>
            </w:r>
          </w:p>
        </w:tc>
        <w:tc>
          <w:tcPr>
            <w:tcW w:w="2977" w:type="dxa"/>
            <w:gridSpan w:val="4"/>
          </w:tcPr>
          <w:p w14:paraId="3F6204F6" w14:textId="77777777" w:rsidR="00E06FDF" w:rsidRDefault="00E06FDF" w:rsidP="00E06F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E06FDF" w:rsidRDefault="00E06FDF" w:rsidP="00E06FDF">
            <w:pPr>
              <w:pStyle w:val="CRCoverPage"/>
              <w:spacing w:after="0"/>
              <w:ind w:left="99"/>
              <w:rPr>
                <w:noProof/>
              </w:rPr>
            </w:pPr>
          </w:p>
        </w:tc>
      </w:tr>
      <w:tr w:rsidR="00E06FDF" w14:paraId="6526FD13" w14:textId="77777777" w:rsidTr="00781245">
        <w:tc>
          <w:tcPr>
            <w:tcW w:w="2694" w:type="dxa"/>
            <w:gridSpan w:val="2"/>
            <w:tcBorders>
              <w:left w:val="single" w:sz="4" w:space="0" w:color="auto"/>
            </w:tcBorders>
          </w:tcPr>
          <w:p w14:paraId="35897B0A" w14:textId="77777777" w:rsidR="00E06FDF" w:rsidRDefault="00E06FDF" w:rsidP="00E06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E06FDF" w:rsidRDefault="00E06FDF" w:rsidP="00E06FD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E06FDF" w:rsidRDefault="00E06FDF" w:rsidP="00E06F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E06FDF" w:rsidRDefault="00E06FDF" w:rsidP="00E06FDF">
            <w:pPr>
              <w:pStyle w:val="CRCoverPage"/>
              <w:spacing w:after="0"/>
              <w:ind w:left="99"/>
              <w:rPr>
                <w:noProof/>
              </w:rPr>
            </w:pPr>
            <w:r>
              <w:rPr>
                <w:noProof/>
              </w:rPr>
              <w:t>TS/TR ... CR ...</w:t>
            </w:r>
          </w:p>
        </w:tc>
      </w:tr>
      <w:tr w:rsidR="00E06FDF" w14:paraId="4CE756BE" w14:textId="77777777" w:rsidTr="00781245">
        <w:tc>
          <w:tcPr>
            <w:tcW w:w="2694" w:type="dxa"/>
            <w:gridSpan w:val="2"/>
            <w:tcBorders>
              <w:left w:val="single" w:sz="4" w:space="0" w:color="auto"/>
            </w:tcBorders>
          </w:tcPr>
          <w:p w14:paraId="23C7B24C" w14:textId="77777777" w:rsidR="00E06FDF" w:rsidRDefault="00E06FDF" w:rsidP="00E06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E06FDF" w:rsidRDefault="00E06FDF" w:rsidP="00E06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E06FDF" w:rsidRDefault="00E06FDF" w:rsidP="00E06F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E06FDF" w:rsidRDefault="00E06FDF" w:rsidP="00E06FDF">
            <w:pPr>
              <w:pStyle w:val="CRCoverPage"/>
              <w:spacing w:after="0"/>
              <w:ind w:left="99"/>
              <w:rPr>
                <w:noProof/>
              </w:rPr>
            </w:pPr>
            <w:r>
              <w:rPr>
                <w:noProof/>
              </w:rPr>
              <w:t xml:space="preserve">TS/TR ... CR ... </w:t>
            </w:r>
          </w:p>
        </w:tc>
      </w:tr>
      <w:tr w:rsidR="00E06FDF" w14:paraId="30C76C50" w14:textId="77777777" w:rsidTr="00781245">
        <w:tc>
          <w:tcPr>
            <w:tcW w:w="2694" w:type="dxa"/>
            <w:gridSpan w:val="2"/>
            <w:tcBorders>
              <w:left w:val="single" w:sz="4" w:space="0" w:color="auto"/>
            </w:tcBorders>
          </w:tcPr>
          <w:p w14:paraId="61F78C4A" w14:textId="77777777" w:rsidR="00E06FDF" w:rsidRDefault="00E06FDF" w:rsidP="00E06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E06FDF" w:rsidRDefault="00E06FDF" w:rsidP="00E06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E06FDF" w:rsidRDefault="00E06FDF" w:rsidP="00E06FDF">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E06FDF" w:rsidRDefault="00E06FDF" w:rsidP="00E06F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E06FDF" w:rsidRDefault="00E06FDF" w:rsidP="00E06FDF">
            <w:pPr>
              <w:pStyle w:val="CRCoverPage"/>
              <w:spacing w:after="0"/>
              <w:ind w:left="99"/>
              <w:rPr>
                <w:noProof/>
              </w:rPr>
            </w:pPr>
            <w:r>
              <w:rPr>
                <w:noProof/>
              </w:rPr>
              <w:t xml:space="preserve">TS/TR ... CR ... </w:t>
            </w:r>
          </w:p>
        </w:tc>
      </w:tr>
      <w:tr w:rsidR="00E06FDF" w14:paraId="3EA995D2" w14:textId="77777777" w:rsidTr="00781245">
        <w:tc>
          <w:tcPr>
            <w:tcW w:w="2694" w:type="dxa"/>
            <w:gridSpan w:val="2"/>
            <w:tcBorders>
              <w:left w:val="single" w:sz="4" w:space="0" w:color="auto"/>
            </w:tcBorders>
          </w:tcPr>
          <w:p w14:paraId="6D92F467" w14:textId="77777777" w:rsidR="00E06FDF" w:rsidRDefault="00E06FDF" w:rsidP="00E06FDF">
            <w:pPr>
              <w:pStyle w:val="CRCoverPage"/>
              <w:spacing w:after="0"/>
              <w:rPr>
                <w:b/>
                <w:i/>
                <w:noProof/>
              </w:rPr>
            </w:pPr>
          </w:p>
        </w:tc>
        <w:tc>
          <w:tcPr>
            <w:tcW w:w="6946" w:type="dxa"/>
            <w:gridSpan w:val="9"/>
            <w:tcBorders>
              <w:right w:val="single" w:sz="4" w:space="0" w:color="auto"/>
            </w:tcBorders>
          </w:tcPr>
          <w:p w14:paraId="39B70E3A" w14:textId="77777777" w:rsidR="00E06FDF" w:rsidRDefault="00E06FDF" w:rsidP="00E06FDF">
            <w:pPr>
              <w:pStyle w:val="CRCoverPage"/>
              <w:spacing w:after="0"/>
              <w:rPr>
                <w:noProof/>
              </w:rPr>
            </w:pPr>
          </w:p>
        </w:tc>
      </w:tr>
      <w:tr w:rsidR="00E06FDF" w14:paraId="39200A24" w14:textId="77777777" w:rsidTr="00781245">
        <w:tc>
          <w:tcPr>
            <w:tcW w:w="2694" w:type="dxa"/>
            <w:gridSpan w:val="2"/>
            <w:tcBorders>
              <w:left w:val="single" w:sz="4" w:space="0" w:color="auto"/>
              <w:bottom w:val="single" w:sz="4" w:space="0" w:color="auto"/>
            </w:tcBorders>
          </w:tcPr>
          <w:p w14:paraId="0AE56F76" w14:textId="77777777" w:rsidR="00E06FDF" w:rsidRDefault="00E06FDF" w:rsidP="00E06F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E06FDF" w:rsidRDefault="00E06FDF" w:rsidP="00E06FDF">
            <w:pPr>
              <w:pStyle w:val="CRCoverPage"/>
              <w:spacing w:after="0"/>
              <w:ind w:left="100"/>
              <w:rPr>
                <w:noProof/>
              </w:rPr>
            </w:pPr>
          </w:p>
        </w:tc>
      </w:tr>
      <w:tr w:rsidR="00E06FDF" w14:paraId="3A2EF824" w14:textId="77777777" w:rsidTr="00781245">
        <w:tc>
          <w:tcPr>
            <w:tcW w:w="2694" w:type="dxa"/>
            <w:gridSpan w:val="2"/>
            <w:tcBorders>
              <w:top w:val="single" w:sz="4" w:space="0" w:color="auto"/>
              <w:bottom w:val="single" w:sz="4" w:space="0" w:color="auto"/>
            </w:tcBorders>
          </w:tcPr>
          <w:p w14:paraId="1D31E950" w14:textId="77777777" w:rsidR="00E06FDF" w:rsidRDefault="00E06FDF" w:rsidP="00E06F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E06FDF" w:rsidRDefault="00E06FDF" w:rsidP="00E06FDF">
            <w:pPr>
              <w:pStyle w:val="CRCoverPage"/>
              <w:spacing w:after="0"/>
              <w:ind w:left="100"/>
              <w:rPr>
                <w:noProof/>
                <w:sz w:val="8"/>
                <w:szCs w:val="8"/>
              </w:rPr>
            </w:pPr>
          </w:p>
        </w:tc>
      </w:tr>
      <w:tr w:rsidR="00E06FDF"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E06FDF" w:rsidRDefault="00E06FDF" w:rsidP="00E06F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291DB77E" w:rsidR="00E06FDF" w:rsidRDefault="00E06FDF" w:rsidP="00E06FD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3B0C0BC4"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bookmarkEnd w:id="2"/>
    <w:bookmarkEnd w:id="3"/>
    <w:bookmarkEnd w:id="4"/>
    <w:bookmarkEnd w:id="5"/>
    <w:bookmarkEnd w:id="6"/>
    <w:bookmarkEnd w:id="7"/>
    <w:bookmarkEnd w:id="8"/>
    <w:bookmarkEnd w:id="9"/>
    <w:bookmarkEnd w:id="10"/>
    <w:bookmarkEnd w:id="11"/>
    <w:bookmarkEnd w:id="12"/>
    <w:p w14:paraId="44DCB84D" w14:textId="7466C482" w:rsidR="00414A38" w:rsidRDefault="00414A38" w:rsidP="00414A38">
      <w:pPr>
        <w:rPr>
          <w:noProof/>
        </w:rPr>
      </w:pPr>
    </w:p>
    <w:p w14:paraId="439C0E3B" w14:textId="77777777" w:rsidR="00935816" w:rsidRPr="002B7E8F" w:rsidRDefault="00935816" w:rsidP="00935816">
      <w:pPr>
        <w:pStyle w:val="4"/>
      </w:pPr>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22501483"/>
      <w:r>
        <w:t>6.1.3.18</w:t>
      </w:r>
      <w:r w:rsidRPr="002B7E8F">
        <w:tab/>
        <w:t>Event reporting from the</w:t>
      </w:r>
      <w:r w:rsidRPr="002B7E8F">
        <w:rPr>
          <w:rFonts w:eastAsia="宋体" w:hint="eastAsia"/>
          <w:lang w:eastAsia="zh-CN"/>
        </w:rPr>
        <w:t xml:space="preserve"> </w:t>
      </w:r>
      <w:r w:rsidRPr="002B7E8F">
        <w:t>PCF</w:t>
      </w:r>
      <w:bookmarkEnd w:id="13"/>
      <w:bookmarkEnd w:id="14"/>
      <w:bookmarkEnd w:id="15"/>
      <w:bookmarkEnd w:id="16"/>
      <w:bookmarkEnd w:id="17"/>
      <w:bookmarkEnd w:id="18"/>
      <w:bookmarkEnd w:id="19"/>
      <w:bookmarkEnd w:id="20"/>
    </w:p>
    <w:p w14:paraId="54DAC699" w14:textId="77777777" w:rsidR="00935816" w:rsidRPr="002B7E8F" w:rsidRDefault="00935816" w:rsidP="00935816">
      <w:r w:rsidRPr="002B7E8F">
        <w:t>The AF may subscribe/unsubscribe to notifications of events from the PCF for the PDU Session to which the AF session is bound.</w:t>
      </w:r>
    </w:p>
    <w:p w14:paraId="6801BB43" w14:textId="77777777" w:rsidR="00935816" w:rsidRPr="002B7E8F" w:rsidRDefault="00935816" w:rsidP="00935816">
      <w:r w:rsidRPr="002B7E8F">
        <w:t xml:space="preserve">The events that can be subscribed by the AF are listed in Table </w:t>
      </w:r>
      <w:r>
        <w:t>6.1.3.18</w:t>
      </w:r>
      <w:r w:rsidRPr="002B7E8F">
        <w:t>-1.</w:t>
      </w:r>
    </w:p>
    <w:p w14:paraId="2579F7D2" w14:textId="77777777" w:rsidR="00935816" w:rsidRPr="002B7E8F" w:rsidRDefault="00935816" w:rsidP="00935816">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935816" w:rsidRPr="002B7E8F" w14:paraId="5048577E" w14:textId="77777777" w:rsidTr="003A7B30">
        <w:trPr>
          <w:jc w:val="center"/>
        </w:trPr>
        <w:tc>
          <w:tcPr>
            <w:tcW w:w="1687" w:type="dxa"/>
          </w:tcPr>
          <w:p w14:paraId="5324FE24" w14:textId="77777777" w:rsidR="00935816" w:rsidRPr="002B7E8F" w:rsidRDefault="00935816" w:rsidP="003A7B30">
            <w:pPr>
              <w:pStyle w:val="TAH"/>
            </w:pPr>
            <w:r w:rsidRPr="002B7E8F">
              <w:t>Event</w:t>
            </w:r>
          </w:p>
        </w:tc>
        <w:tc>
          <w:tcPr>
            <w:tcW w:w="2551" w:type="dxa"/>
          </w:tcPr>
          <w:p w14:paraId="4D369686" w14:textId="77777777" w:rsidR="00935816" w:rsidRPr="002B7E8F" w:rsidRDefault="00935816" w:rsidP="003A7B30">
            <w:pPr>
              <w:pStyle w:val="TAH"/>
            </w:pPr>
            <w:r w:rsidRPr="002B7E8F">
              <w:t>Description</w:t>
            </w:r>
          </w:p>
        </w:tc>
        <w:tc>
          <w:tcPr>
            <w:tcW w:w="1418" w:type="dxa"/>
          </w:tcPr>
          <w:p w14:paraId="42397EA7" w14:textId="77777777" w:rsidR="00935816" w:rsidRPr="002B7E8F" w:rsidRDefault="00935816" w:rsidP="003A7B30">
            <w:pPr>
              <w:pStyle w:val="TAH"/>
            </w:pPr>
            <w:r w:rsidRPr="002B7E8F">
              <w:t>Conditions for reporting</w:t>
            </w:r>
          </w:p>
        </w:tc>
        <w:tc>
          <w:tcPr>
            <w:tcW w:w="1276" w:type="dxa"/>
          </w:tcPr>
          <w:p w14:paraId="32BC9CB1" w14:textId="77777777" w:rsidR="00935816" w:rsidRPr="002B7E8F" w:rsidRDefault="00935816" w:rsidP="003A7B30">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08D40BD8" w14:textId="77777777" w:rsidR="00935816" w:rsidRPr="002B7E8F" w:rsidRDefault="00935816" w:rsidP="003A7B30">
            <w:pPr>
              <w:pStyle w:val="TAH"/>
              <w:rPr>
                <w:rFonts w:eastAsia="宋体"/>
                <w:lang w:eastAsia="zh-CN"/>
              </w:rPr>
            </w:pPr>
            <w:r w:rsidRPr="002B7E8F">
              <w:rPr>
                <w:rFonts w:eastAsia="宋体"/>
                <w:lang w:eastAsia="zh-CN"/>
              </w:rPr>
              <w:t xml:space="preserve">Availability for N5 PDU Session </w:t>
            </w:r>
          </w:p>
        </w:tc>
        <w:tc>
          <w:tcPr>
            <w:tcW w:w="1418" w:type="dxa"/>
          </w:tcPr>
          <w:p w14:paraId="49D71344" w14:textId="77777777" w:rsidR="00935816" w:rsidRPr="002B7E8F" w:rsidRDefault="00935816" w:rsidP="003A7B30">
            <w:pPr>
              <w:pStyle w:val="TAH"/>
              <w:rPr>
                <w:rFonts w:eastAsia="宋体"/>
                <w:lang w:eastAsia="zh-CN"/>
              </w:rPr>
            </w:pPr>
            <w:r w:rsidRPr="002B7E8F">
              <w:rPr>
                <w:rFonts w:eastAsia="宋体"/>
                <w:lang w:eastAsia="zh-CN"/>
              </w:rPr>
              <w:t>Availability for Bulk Subscription</w:t>
            </w:r>
          </w:p>
          <w:p w14:paraId="5B0B0193" w14:textId="77777777" w:rsidR="00935816" w:rsidRPr="002B7E8F" w:rsidRDefault="00935816" w:rsidP="003A7B30">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935816" w:rsidRPr="002B7E8F" w14:paraId="12754A18" w14:textId="77777777" w:rsidTr="003A7B30">
        <w:trPr>
          <w:jc w:val="center"/>
        </w:trPr>
        <w:tc>
          <w:tcPr>
            <w:tcW w:w="1687" w:type="dxa"/>
          </w:tcPr>
          <w:p w14:paraId="0251569E" w14:textId="77777777" w:rsidR="00935816" w:rsidRPr="002B7E8F" w:rsidRDefault="00935816" w:rsidP="003A7B30">
            <w:pPr>
              <w:pStyle w:val="TAL"/>
            </w:pPr>
            <w:r w:rsidRPr="002B7E8F">
              <w:t>PLMN Identifier Notification</w:t>
            </w:r>
          </w:p>
        </w:tc>
        <w:tc>
          <w:tcPr>
            <w:tcW w:w="2551" w:type="dxa"/>
          </w:tcPr>
          <w:p w14:paraId="057496B6" w14:textId="77777777" w:rsidR="00935816" w:rsidRPr="002B7E8F" w:rsidRDefault="00935816" w:rsidP="003A7B30">
            <w:pPr>
              <w:pStyle w:val="TAL"/>
            </w:pPr>
            <w:r w:rsidRPr="002B7E8F">
              <w:t>The PLMN identifier where the UE is currently located.</w:t>
            </w:r>
          </w:p>
        </w:tc>
        <w:tc>
          <w:tcPr>
            <w:tcW w:w="1418" w:type="dxa"/>
          </w:tcPr>
          <w:p w14:paraId="64C67725" w14:textId="77777777" w:rsidR="00935816" w:rsidRPr="002B7E8F" w:rsidRDefault="00935816" w:rsidP="003A7B30">
            <w:pPr>
              <w:pStyle w:val="TAC"/>
            </w:pPr>
            <w:r w:rsidRPr="002B7E8F">
              <w:t>AF</w:t>
            </w:r>
          </w:p>
        </w:tc>
        <w:tc>
          <w:tcPr>
            <w:tcW w:w="1276" w:type="dxa"/>
          </w:tcPr>
          <w:p w14:paraId="2CD5ABA9"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1C274C29"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2AA18B9A" w14:textId="77777777" w:rsidR="00935816" w:rsidRPr="002B7E8F" w:rsidRDefault="00935816" w:rsidP="003A7B30">
            <w:pPr>
              <w:pStyle w:val="TAC"/>
              <w:rPr>
                <w:rFonts w:eastAsia="宋体"/>
                <w:lang w:eastAsia="zh-CN"/>
              </w:rPr>
            </w:pPr>
            <w:r w:rsidRPr="002B7E8F">
              <w:rPr>
                <w:rFonts w:eastAsia="宋体" w:hint="eastAsia"/>
                <w:lang w:eastAsia="zh-CN"/>
              </w:rPr>
              <w:t>Yes</w:t>
            </w:r>
          </w:p>
        </w:tc>
      </w:tr>
      <w:tr w:rsidR="00935816" w:rsidRPr="002B7E8F" w14:paraId="6E4A617F" w14:textId="77777777" w:rsidTr="003A7B30">
        <w:trPr>
          <w:jc w:val="center"/>
        </w:trPr>
        <w:tc>
          <w:tcPr>
            <w:tcW w:w="1687" w:type="dxa"/>
          </w:tcPr>
          <w:p w14:paraId="38A84892" w14:textId="77777777" w:rsidR="00935816" w:rsidRPr="002B7E8F" w:rsidRDefault="00935816" w:rsidP="003A7B30">
            <w:pPr>
              <w:pStyle w:val="TAL"/>
            </w:pPr>
            <w:r w:rsidRPr="002B7E8F">
              <w:t>Change of Access Type</w:t>
            </w:r>
          </w:p>
        </w:tc>
        <w:tc>
          <w:tcPr>
            <w:tcW w:w="2551" w:type="dxa"/>
          </w:tcPr>
          <w:p w14:paraId="2AF4D851" w14:textId="77777777" w:rsidR="00935816" w:rsidRPr="002B7E8F" w:rsidRDefault="00935816" w:rsidP="003A7B30">
            <w:pPr>
              <w:pStyle w:val="TAL"/>
            </w:pPr>
            <w:r w:rsidRPr="002B7E8F">
              <w:t>The Access Type and, if applicable, the RAT Type of the PDU Session has changed.</w:t>
            </w:r>
          </w:p>
        </w:tc>
        <w:tc>
          <w:tcPr>
            <w:tcW w:w="1418" w:type="dxa"/>
          </w:tcPr>
          <w:p w14:paraId="0E1B55A6" w14:textId="77777777" w:rsidR="00935816" w:rsidRPr="002B7E8F" w:rsidRDefault="00935816" w:rsidP="003A7B30">
            <w:pPr>
              <w:pStyle w:val="TAC"/>
            </w:pPr>
            <w:r w:rsidRPr="002B7E8F">
              <w:t>AF</w:t>
            </w:r>
          </w:p>
        </w:tc>
        <w:tc>
          <w:tcPr>
            <w:tcW w:w="1276" w:type="dxa"/>
          </w:tcPr>
          <w:p w14:paraId="49B179F3"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38A04568"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7793705C" w14:textId="77777777" w:rsidR="00935816" w:rsidRPr="002B7E8F" w:rsidRDefault="00935816" w:rsidP="003A7B30">
            <w:pPr>
              <w:pStyle w:val="TAC"/>
              <w:rPr>
                <w:rFonts w:eastAsia="宋体"/>
                <w:lang w:eastAsia="zh-CN"/>
              </w:rPr>
            </w:pPr>
            <w:r w:rsidRPr="002B7E8F">
              <w:rPr>
                <w:rFonts w:eastAsia="宋体" w:hint="eastAsia"/>
                <w:lang w:eastAsia="zh-CN"/>
              </w:rPr>
              <w:t>Yes</w:t>
            </w:r>
          </w:p>
        </w:tc>
      </w:tr>
      <w:tr w:rsidR="00935816" w:rsidRPr="002B7E8F" w14:paraId="2B58096E" w14:textId="77777777" w:rsidTr="003A7B30">
        <w:trPr>
          <w:jc w:val="center"/>
        </w:trPr>
        <w:tc>
          <w:tcPr>
            <w:tcW w:w="1687" w:type="dxa"/>
          </w:tcPr>
          <w:p w14:paraId="368B2A84" w14:textId="77777777" w:rsidR="00935816" w:rsidRPr="002B7E8F" w:rsidRDefault="00935816" w:rsidP="003A7B30">
            <w:pPr>
              <w:pStyle w:val="TAL"/>
            </w:pPr>
            <w:r>
              <w:t>EPS fallback</w:t>
            </w:r>
          </w:p>
        </w:tc>
        <w:tc>
          <w:tcPr>
            <w:tcW w:w="2551" w:type="dxa"/>
          </w:tcPr>
          <w:p w14:paraId="13EADAA7" w14:textId="77777777" w:rsidR="00935816" w:rsidRPr="002B7E8F" w:rsidRDefault="00935816" w:rsidP="003A7B30">
            <w:pPr>
              <w:pStyle w:val="TAL"/>
            </w:pPr>
            <w:r>
              <w:t>EPS fallback is initiated</w:t>
            </w:r>
          </w:p>
        </w:tc>
        <w:tc>
          <w:tcPr>
            <w:tcW w:w="1418" w:type="dxa"/>
          </w:tcPr>
          <w:p w14:paraId="33D30432" w14:textId="77777777" w:rsidR="00935816" w:rsidRPr="002B7E8F" w:rsidRDefault="00935816" w:rsidP="003A7B30">
            <w:pPr>
              <w:pStyle w:val="TAC"/>
            </w:pPr>
            <w:r w:rsidRPr="002B7E8F">
              <w:t>AF</w:t>
            </w:r>
          </w:p>
        </w:tc>
        <w:tc>
          <w:tcPr>
            <w:tcW w:w="1276" w:type="dxa"/>
          </w:tcPr>
          <w:p w14:paraId="4154CF9A"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6DAD0DD3"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22F8516A"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28F91ED6" w14:textId="77777777" w:rsidTr="003A7B30">
        <w:trPr>
          <w:jc w:val="center"/>
        </w:trPr>
        <w:tc>
          <w:tcPr>
            <w:tcW w:w="1687" w:type="dxa"/>
          </w:tcPr>
          <w:p w14:paraId="6B6E8418" w14:textId="77777777" w:rsidR="00935816" w:rsidRPr="002B7E8F" w:rsidRDefault="00935816" w:rsidP="003A7B30">
            <w:pPr>
              <w:pStyle w:val="TAL"/>
            </w:pPr>
            <w:r w:rsidRPr="002B7E8F">
              <w:t>Signalling path status</w:t>
            </w:r>
          </w:p>
        </w:tc>
        <w:tc>
          <w:tcPr>
            <w:tcW w:w="2551" w:type="dxa"/>
          </w:tcPr>
          <w:p w14:paraId="09CE8355" w14:textId="77777777" w:rsidR="00935816" w:rsidRPr="002B7E8F" w:rsidRDefault="00935816" w:rsidP="003A7B30">
            <w:pPr>
              <w:pStyle w:val="TAL"/>
            </w:pPr>
            <w:r w:rsidRPr="002B7E8F">
              <w:t>The status of the resources related to the signalling traffic of the AF session.</w:t>
            </w:r>
          </w:p>
        </w:tc>
        <w:tc>
          <w:tcPr>
            <w:tcW w:w="1418" w:type="dxa"/>
          </w:tcPr>
          <w:p w14:paraId="52911C09" w14:textId="77777777" w:rsidR="00935816" w:rsidRPr="002B7E8F" w:rsidRDefault="00935816" w:rsidP="003A7B30">
            <w:pPr>
              <w:pStyle w:val="TAC"/>
            </w:pPr>
            <w:r w:rsidRPr="002B7E8F">
              <w:t>AF</w:t>
            </w:r>
          </w:p>
        </w:tc>
        <w:tc>
          <w:tcPr>
            <w:tcW w:w="1276" w:type="dxa"/>
          </w:tcPr>
          <w:p w14:paraId="23ED5C0A"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63F0AC25"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2308F058"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264E7771" w14:textId="77777777" w:rsidTr="003A7B30">
        <w:trPr>
          <w:jc w:val="center"/>
        </w:trPr>
        <w:tc>
          <w:tcPr>
            <w:tcW w:w="1687" w:type="dxa"/>
          </w:tcPr>
          <w:p w14:paraId="7820BA6D" w14:textId="77777777" w:rsidR="00935816" w:rsidRPr="002B7E8F" w:rsidRDefault="00935816" w:rsidP="003A7B30">
            <w:pPr>
              <w:pStyle w:val="TAL"/>
            </w:pPr>
            <w:r w:rsidRPr="002B7E8F">
              <w:t>Access Network Charging Correlation Information</w:t>
            </w:r>
          </w:p>
        </w:tc>
        <w:tc>
          <w:tcPr>
            <w:tcW w:w="2551" w:type="dxa"/>
          </w:tcPr>
          <w:p w14:paraId="1A9CDAC4" w14:textId="77777777" w:rsidR="00935816" w:rsidRPr="002B7E8F" w:rsidRDefault="00935816" w:rsidP="003A7B30">
            <w:pPr>
              <w:pStyle w:val="TAL"/>
            </w:pPr>
            <w:r w:rsidRPr="002B7E8F">
              <w:t>The Access Network Charging Correlation Information of the resources allocated for the AF session.</w:t>
            </w:r>
          </w:p>
        </w:tc>
        <w:tc>
          <w:tcPr>
            <w:tcW w:w="1418" w:type="dxa"/>
          </w:tcPr>
          <w:p w14:paraId="0E814BBA" w14:textId="77777777" w:rsidR="00935816" w:rsidRPr="002B7E8F" w:rsidRDefault="00935816" w:rsidP="003A7B30">
            <w:pPr>
              <w:pStyle w:val="TAC"/>
            </w:pPr>
            <w:r w:rsidRPr="002B7E8F">
              <w:t>AF</w:t>
            </w:r>
          </w:p>
        </w:tc>
        <w:tc>
          <w:tcPr>
            <w:tcW w:w="1276" w:type="dxa"/>
          </w:tcPr>
          <w:p w14:paraId="1142CCBB"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4AB4D137" w14:textId="77777777" w:rsidR="00935816" w:rsidRPr="002B7E8F" w:rsidRDefault="00935816" w:rsidP="003A7B30">
            <w:pPr>
              <w:pStyle w:val="TAC"/>
              <w:rPr>
                <w:rFonts w:eastAsia="宋体"/>
                <w:lang w:eastAsia="zh-CN"/>
              </w:rPr>
            </w:pPr>
            <w:r w:rsidRPr="002B7E8F">
              <w:rPr>
                <w:rFonts w:eastAsia="宋体"/>
                <w:lang w:eastAsia="zh-CN"/>
              </w:rPr>
              <w:t>Yes</w:t>
            </w:r>
          </w:p>
        </w:tc>
        <w:tc>
          <w:tcPr>
            <w:tcW w:w="1418" w:type="dxa"/>
          </w:tcPr>
          <w:p w14:paraId="15CAF610"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834DA8" w14:paraId="4A4F2652" w14:textId="77777777" w:rsidTr="003A7B30">
        <w:trPr>
          <w:jc w:val="center"/>
        </w:trPr>
        <w:tc>
          <w:tcPr>
            <w:tcW w:w="1687" w:type="dxa"/>
          </w:tcPr>
          <w:p w14:paraId="2B48E34C" w14:textId="77777777" w:rsidR="00935816" w:rsidRPr="00834DA8" w:rsidRDefault="00935816" w:rsidP="003A7B30">
            <w:pPr>
              <w:pStyle w:val="TAL"/>
            </w:pPr>
            <w:r w:rsidRPr="00834DA8">
              <w:t>Access Network Information Notification</w:t>
            </w:r>
          </w:p>
        </w:tc>
        <w:tc>
          <w:tcPr>
            <w:tcW w:w="2551" w:type="dxa"/>
          </w:tcPr>
          <w:p w14:paraId="2644ABC2" w14:textId="77777777" w:rsidR="00935816" w:rsidRPr="00834DA8" w:rsidRDefault="00935816" w:rsidP="003A7B30">
            <w:pPr>
              <w:pStyle w:val="TAL"/>
            </w:pPr>
            <w:r w:rsidRPr="00834DA8">
              <w:t>The user location and/or timezone when the PDU Session has changed in relation to the AF session.</w:t>
            </w:r>
          </w:p>
        </w:tc>
        <w:tc>
          <w:tcPr>
            <w:tcW w:w="1418" w:type="dxa"/>
          </w:tcPr>
          <w:p w14:paraId="337E0074" w14:textId="77777777" w:rsidR="00935816" w:rsidRPr="00834DA8" w:rsidRDefault="00935816" w:rsidP="003A7B30">
            <w:pPr>
              <w:pStyle w:val="TAC"/>
            </w:pPr>
            <w:r w:rsidRPr="00834DA8">
              <w:t>AF</w:t>
            </w:r>
          </w:p>
        </w:tc>
        <w:tc>
          <w:tcPr>
            <w:tcW w:w="1276" w:type="dxa"/>
          </w:tcPr>
          <w:p w14:paraId="03E426DB" w14:textId="77777777" w:rsidR="00935816" w:rsidRPr="00834DA8" w:rsidRDefault="00935816" w:rsidP="003A7B30">
            <w:pPr>
              <w:pStyle w:val="TAC"/>
              <w:rPr>
                <w:rFonts w:eastAsia="宋体"/>
              </w:rPr>
            </w:pPr>
            <w:r w:rsidRPr="00834DA8">
              <w:rPr>
                <w:rFonts w:eastAsia="宋体" w:hint="eastAsia"/>
              </w:rPr>
              <w:t>Yes</w:t>
            </w:r>
          </w:p>
        </w:tc>
        <w:tc>
          <w:tcPr>
            <w:tcW w:w="1417" w:type="dxa"/>
          </w:tcPr>
          <w:p w14:paraId="62B34253" w14:textId="77777777" w:rsidR="00935816" w:rsidRPr="00834DA8" w:rsidRDefault="00935816" w:rsidP="003A7B30">
            <w:pPr>
              <w:pStyle w:val="TAC"/>
              <w:rPr>
                <w:rFonts w:eastAsia="宋体"/>
              </w:rPr>
            </w:pPr>
            <w:r w:rsidRPr="00834DA8">
              <w:rPr>
                <w:rFonts w:eastAsia="宋体" w:hint="eastAsia"/>
              </w:rPr>
              <w:t>Yes</w:t>
            </w:r>
          </w:p>
        </w:tc>
        <w:tc>
          <w:tcPr>
            <w:tcW w:w="1418" w:type="dxa"/>
          </w:tcPr>
          <w:p w14:paraId="12044EC9" w14:textId="77777777" w:rsidR="00935816" w:rsidRPr="00834DA8" w:rsidRDefault="00935816" w:rsidP="003A7B30">
            <w:pPr>
              <w:pStyle w:val="TAC"/>
              <w:rPr>
                <w:rFonts w:eastAsia="宋体"/>
              </w:rPr>
            </w:pPr>
            <w:r w:rsidRPr="00834DA8">
              <w:rPr>
                <w:rFonts w:eastAsia="宋体" w:hint="eastAsia"/>
              </w:rPr>
              <w:t>No</w:t>
            </w:r>
          </w:p>
        </w:tc>
      </w:tr>
      <w:tr w:rsidR="00935816" w:rsidRPr="002B7E8F" w14:paraId="75A71A0D" w14:textId="77777777" w:rsidTr="003A7B30">
        <w:trPr>
          <w:jc w:val="center"/>
        </w:trPr>
        <w:tc>
          <w:tcPr>
            <w:tcW w:w="1687" w:type="dxa"/>
          </w:tcPr>
          <w:p w14:paraId="597E058F" w14:textId="77777777" w:rsidR="00935816" w:rsidRPr="002B7E8F" w:rsidRDefault="00935816" w:rsidP="003A7B30">
            <w:pPr>
              <w:pStyle w:val="TAL"/>
            </w:pPr>
            <w:r w:rsidRPr="002B7E8F">
              <w:rPr>
                <w:rFonts w:eastAsia="宋体"/>
              </w:rPr>
              <w:t>Reporting Usage for Sponsored Data Connectivity</w:t>
            </w:r>
          </w:p>
        </w:tc>
        <w:tc>
          <w:tcPr>
            <w:tcW w:w="2551" w:type="dxa"/>
          </w:tcPr>
          <w:p w14:paraId="52A81CC2" w14:textId="77777777" w:rsidR="00935816" w:rsidRPr="002B7E8F" w:rsidRDefault="00935816" w:rsidP="003A7B30">
            <w:pPr>
              <w:pStyle w:val="TAL"/>
            </w:pPr>
            <w:r w:rsidRPr="002B7E8F">
              <w:t>The usage threshold provided by the AF has been reached; or the AF session is terminated</w:t>
            </w:r>
            <w:r>
              <w:t>.</w:t>
            </w:r>
          </w:p>
        </w:tc>
        <w:tc>
          <w:tcPr>
            <w:tcW w:w="1418" w:type="dxa"/>
          </w:tcPr>
          <w:p w14:paraId="16642834" w14:textId="77777777" w:rsidR="00935816" w:rsidRPr="002B7E8F" w:rsidRDefault="00935816" w:rsidP="003A7B30">
            <w:pPr>
              <w:pStyle w:val="TAC"/>
            </w:pPr>
            <w:r w:rsidRPr="002B7E8F">
              <w:t>AF</w:t>
            </w:r>
          </w:p>
        </w:tc>
        <w:tc>
          <w:tcPr>
            <w:tcW w:w="1276" w:type="dxa"/>
          </w:tcPr>
          <w:p w14:paraId="1B6711AF"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5C1E224A"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0B16682C"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0ED62723" w14:textId="77777777" w:rsidTr="003A7B30">
        <w:trPr>
          <w:jc w:val="center"/>
        </w:trPr>
        <w:tc>
          <w:tcPr>
            <w:tcW w:w="1687" w:type="dxa"/>
          </w:tcPr>
          <w:p w14:paraId="269F5C29" w14:textId="77777777" w:rsidR="00935816" w:rsidRPr="002B7E8F" w:rsidRDefault="00935816" w:rsidP="003A7B30">
            <w:pPr>
              <w:pStyle w:val="TAL"/>
            </w:pPr>
            <w:r>
              <w:t>Service Data Flow deactivation</w:t>
            </w:r>
          </w:p>
        </w:tc>
        <w:tc>
          <w:tcPr>
            <w:tcW w:w="2551" w:type="dxa"/>
          </w:tcPr>
          <w:p w14:paraId="4A9F590D" w14:textId="77777777" w:rsidR="00935816" w:rsidRPr="002B7E8F" w:rsidRDefault="00935816" w:rsidP="003A7B30">
            <w:pPr>
              <w:pStyle w:val="TAL"/>
            </w:pPr>
            <w:r w:rsidRPr="002B7E8F">
              <w:t>The resources related to the AF session</w:t>
            </w:r>
            <w:r>
              <w:t xml:space="preserve"> are</w:t>
            </w:r>
            <w:r w:rsidRPr="002B7E8F">
              <w:t xml:space="preserve"> released.</w:t>
            </w:r>
          </w:p>
        </w:tc>
        <w:tc>
          <w:tcPr>
            <w:tcW w:w="1418" w:type="dxa"/>
          </w:tcPr>
          <w:p w14:paraId="5E281E7D" w14:textId="77777777" w:rsidR="00935816" w:rsidRPr="002B7E8F" w:rsidRDefault="00935816" w:rsidP="003A7B30">
            <w:pPr>
              <w:pStyle w:val="TAC"/>
            </w:pPr>
            <w:r w:rsidRPr="002B7E8F">
              <w:t>AF</w:t>
            </w:r>
          </w:p>
        </w:tc>
        <w:tc>
          <w:tcPr>
            <w:tcW w:w="1276" w:type="dxa"/>
          </w:tcPr>
          <w:p w14:paraId="44268849"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1547416C" w14:textId="77777777" w:rsidR="00935816" w:rsidRPr="002B7E8F" w:rsidRDefault="00935816" w:rsidP="003A7B30">
            <w:pPr>
              <w:pStyle w:val="TAC"/>
              <w:rPr>
                <w:rFonts w:eastAsia="宋体"/>
                <w:lang w:eastAsia="zh-CN"/>
              </w:rPr>
            </w:pPr>
            <w:r w:rsidRPr="002B7E8F">
              <w:rPr>
                <w:rFonts w:eastAsia="宋体"/>
                <w:lang w:eastAsia="zh-CN"/>
              </w:rPr>
              <w:t>Yes</w:t>
            </w:r>
          </w:p>
        </w:tc>
        <w:tc>
          <w:tcPr>
            <w:tcW w:w="1418" w:type="dxa"/>
          </w:tcPr>
          <w:p w14:paraId="69A58B19"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6D9C675B" w14:textId="77777777" w:rsidTr="003A7B30">
        <w:trPr>
          <w:jc w:val="center"/>
        </w:trPr>
        <w:tc>
          <w:tcPr>
            <w:tcW w:w="1687" w:type="dxa"/>
          </w:tcPr>
          <w:p w14:paraId="48A81027" w14:textId="77777777" w:rsidR="00935816" w:rsidRPr="002B7E8F" w:rsidRDefault="00935816" w:rsidP="003A7B30">
            <w:pPr>
              <w:pStyle w:val="TAL"/>
            </w:pPr>
            <w:r>
              <w:t>Resource allocation outcome</w:t>
            </w:r>
          </w:p>
        </w:tc>
        <w:tc>
          <w:tcPr>
            <w:tcW w:w="2551" w:type="dxa"/>
          </w:tcPr>
          <w:p w14:paraId="728088F9" w14:textId="77777777" w:rsidR="00935816" w:rsidRPr="002B7E8F" w:rsidRDefault="00935816" w:rsidP="003A7B30">
            <w:pPr>
              <w:pStyle w:val="TAL"/>
            </w:pPr>
            <w:r>
              <w:t>The outcome of the resource allocation related to the AF session.</w:t>
            </w:r>
          </w:p>
        </w:tc>
        <w:tc>
          <w:tcPr>
            <w:tcW w:w="1418" w:type="dxa"/>
          </w:tcPr>
          <w:p w14:paraId="4813AC5F" w14:textId="77777777" w:rsidR="00935816" w:rsidRPr="002B7E8F" w:rsidRDefault="00935816" w:rsidP="003A7B30">
            <w:pPr>
              <w:pStyle w:val="TAC"/>
            </w:pPr>
            <w:r w:rsidRPr="002B7E8F">
              <w:t>AF</w:t>
            </w:r>
          </w:p>
        </w:tc>
        <w:tc>
          <w:tcPr>
            <w:tcW w:w="1276" w:type="dxa"/>
          </w:tcPr>
          <w:p w14:paraId="35C8925A"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6AA3585D" w14:textId="77777777" w:rsidR="00935816" w:rsidRPr="002B7E8F" w:rsidRDefault="00935816" w:rsidP="003A7B30">
            <w:pPr>
              <w:pStyle w:val="TAC"/>
              <w:rPr>
                <w:rFonts w:eastAsia="宋体"/>
                <w:lang w:eastAsia="zh-CN"/>
              </w:rPr>
            </w:pPr>
            <w:r w:rsidRPr="002B7E8F">
              <w:rPr>
                <w:rFonts w:eastAsia="宋体"/>
                <w:lang w:eastAsia="zh-CN"/>
              </w:rPr>
              <w:t>Yes</w:t>
            </w:r>
          </w:p>
        </w:tc>
        <w:tc>
          <w:tcPr>
            <w:tcW w:w="1418" w:type="dxa"/>
          </w:tcPr>
          <w:p w14:paraId="1781E78A"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52A902A8" w14:textId="77777777" w:rsidTr="003A7B30">
        <w:trPr>
          <w:jc w:val="center"/>
        </w:trPr>
        <w:tc>
          <w:tcPr>
            <w:tcW w:w="1687" w:type="dxa"/>
          </w:tcPr>
          <w:p w14:paraId="2436002D" w14:textId="77777777" w:rsidR="00935816" w:rsidRPr="002B7E8F" w:rsidRDefault="00935816" w:rsidP="003A7B30">
            <w:pPr>
              <w:pStyle w:val="TAL"/>
            </w:pPr>
            <w:r w:rsidRPr="002B7E8F">
              <w:t>QoS targets can no longer (or can again) be fulfilled</w:t>
            </w:r>
          </w:p>
        </w:tc>
        <w:tc>
          <w:tcPr>
            <w:tcW w:w="2551" w:type="dxa"/>
          </w:tcPr>
          <w:p w14:paraId="46B18A66" w14:textId="77777777" w:rsidR="00935816" w:rsidRPr="002B7E8F" w:rsidRDefault="00935816" w:rsidP="003A7B30">
            <w:pPr>
              <w:pStyle w:val="TAL"/>
            </w:pPr>
            <w:r w:rsidRPr="002B7E8F">
              <w:t>The QoS targets can no longer (or can again) be fulfilled by the network for (a part of) the AF session.</w:t>
            </w:r>
          </w:p>
        </w:tc>
        <w:tc>
          <w:tcPr>
            <w:tcW w:w="1418" w:type="dxa"/>
          </w:tcPr>
          <w:p w14:paraId="241752E8" w14:textId="77777777" w:rsidR="00935816" w:rsidRPr="002B7E8F" w:rsidRDefault="00935816" w:rsidP="003A7B30">
            <w:pPr>
              <w:pStyle w:val="TAC"/>
            </w:pPr>
            <w:r w:rsidRPr="002B7E8F">
              <w:t>AF</w:t>
            </w:r>
          </w:p>
        </w:tc>
        <w:tc>
          <w:tcPr>
            <w:tcW w:w="1276" w:type="dxa"/>
          </w:tcPr>
          <w:p w14:paraId="2DD45EAE" w14:textId="77777777" w:rsidR="00935816" w:rsidRPr="002B7E8F" w:rsidRDefault="00935816" w:rsidP="003A7B30">
            <w:pPr>
              <w:pStyle w:val="TAC"/>
              <w:rPr>
                <w:rFonts w:eastAsia="宋体"/>
                <w:lang w:eastAsia="zh-CN"/>
              </w:rPr>
            </w:pPr>
            <w:r w:rsidRPr="002B7E8F">
              <w:rPr>
                <w:rFonts w:eastAsia="宋体"/>
                <w:lang w:eastAsia="zh-CN"/>
              </w:rPr>
              <w:t>No</w:t>
            </w:r>
          </w:p>
        </w:tc>
        <w:tc>
          <w:tcPr>
            <w:tcW w:w="1417" w:type="dxa"/>
          </w:tcPr>
          <w:p w14:paraId="47410F3A"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25F211FE"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544671B5" w14:textId="77777777" w:rsidTr="003A7B30">
        <w:trPr>
          <w:jc w:val="center"/>
        </w:trPr>
        <w:tc>
          <w:tcPr>
            <w:tcW w:w="1687" w:type="dxa"/>
          </w:tcPr>
          <w:p w14:paraId="38D7C884" w14:textId="77777777" w:rsidR="00935816" w:rsidRPr="002B7E8F" w:rsidRDefault="00935816" w:rsidP="003A7B30">
            <w:pPr>
              <w:pStyle w:val="TAL"/>
            </w:pPr>
            <w:r>
              <w:t>QoS Monitoring parameters</w:t>
            </w:r>
          </w:p>
        </w:tc>
        <w:tc>
          <w:tcPr>
            <w:tcW w:w="2551" w:type="dxa"/>
          </w:tcPr>
          <w:p w14:paraId="49342F7E" w14:textId="77777777" w:rsidR="00935816" w:rsidRPr="002B7E8F" w:rsidRDefault="00935816" w:rsidP="003A7B30">
            <w:pPr>
              <w:pStyle w:val="TAL"/>
            </w:pPr>
            <w:r>
              <w:t>The QoS Monitoring parameter(s) (e.g. UL packet delay, DL packet delay or round trip packet delay) are reported to the AF according to the QoS Monitoring reports received from the SMF.</w:t>
            </w:r>
          </w:p>
        </w:tc>
        <w:tc>
          <w:tcPr>
            <w:tcW w:w="1418" w:type="dxa"/>
          </w:tcPr>
          <w:p w14:paraId="720ECFCF" w14:textId="77777777" w:rsidR="00935816" w:rsidRPr="002B7E8F" w:rsidRDefault="00935816" w:rsidP="003A7B30">
            <w:pPr>
              <w:pStyle w:val="TAC"/>
            </w:pPr>
            <w:r w:rsidRPr="002B7E8F">
              <w:t>AF</w:t>
            </w:r>
          </w:p>
        </w:tc>
        <w:tc>
          <w:tcPr>
            <w:tcW w:w="1276" w:type="dxa"/>
          </w:tcPr>
          <w:p w14:paraId="3D472CA3" w14:textId="77777777" w:rsidR="00935816" w:rsidRPr="002B7E8F" w:rsidRDefault="00935816" w:rsidP="003A7B30">
            <w:pPr>
              <w:pStyle w:val="TAC"/>
              <w:rPr>
                <w:rFonts w:eastAsia="宋体"/>
                <w:lang w:eastAsia="zh-CN"/>
              </w:rPr>
            </w:pPr>
            <w:r w:rsidRPr="002B7E8F">
              <w:rPr>
                <w:rFonts w:eastAsia="宋体"/>
                <w:lang w:eastAsia="zh-CN"/>
              </w:rPr>
              <w:t>No</w:t>
            </w:r>
          </w:p>
        </w:tc>
        <w:tc>
          <w:tcPr>
            <w:tcW w:w="1417" w:type="dxa"/>
          </w:tcPr>
          <w:p w14:paraId="6E884D8B"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7E13AFA6"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05F94F13" w14:textId="77777777" w:rsidTr="003A7B30">
        <w:trPr>
          <w:jc w:val="center"/>
        </w:trPr>
        <w:tc>
          <w:tcPr>
            <w:tcW w:w="1687" w:type="dxa"/>
          </w:tcPr>
          <w:p w14:paraId="2D851714" w14:textId="77777777" w:rsidR="00935816" w:rsidRPr="002B7E8F" w:rsidRDefault="00935816" w:rsidP="003A7B30">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65D32A70" w14:textId="77777777" w:rsidR="00935816" w:rsidRPr="002B7E8F" w:rsidRDefault="00935816" w:rsidP="003A7B30">
            <w:pPr>
              <w:pStyle w:val="TAL"/>
            </w:pPr>
            <w:r w:rsidRPr="002B7E8F">
              <w:t>Credit is no longer available.</w:t>
            </w:r>
          </w:p>
        </w:tc>
        <w:tc>
          <w:tcPr>
            <w:tcW w:w="1418" w:type="dxa"/>
          </w:tcPr>
          <w:p w14:paraId="710FF229" w14:textId="77777777" w:rsidR="00935816" w:rsidRPr="002B7E8F" w:rsidRDefault="00935816" w:rsidP="003A7B30">
            <w:pPr>
              <w:pStyle w:val="TAC"/>
              <w:rPr>
                <w:rFonts w:eastAsia="宋体"/>
                <w:lang w:eastAsia="zh-CN"/>
              </w:rPr>
            </w:pPr>
            <w:r w:rsidRPr="002B7E8F">
              <w:rPr>
                <w:rFonts w:eastAsia="宋体" w:hint="eastAsia"/>
                <w:lang w:eastAsia="zh-CN"/>
              </w:rPr>
              <w:t>AF</w:t>
            </w:r>
          </w:p>
        </w:tc>
        <w:tc>
          <w:tcPr>
            <w:tcW w:w="1276" w:type="dxa"/>
          </w:tcPr>
          <w:p w14:paraId="0BCA092E"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60CEEDF8"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7D8C2F23"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3A38CFF7" w14:textId="77777777" w:rsidTr="003A7B30">
        <w:trPr>
          <w:jc w:val="center"/>
        </w:trPr>
        <w:tc>
          <w:tcPr>
            <w:tcW w:w="1687" w:type="dxa"/>
          </w:tcPr>
          <w:p w14:paraId="485B3B08" w14:textId="77777777" w:rsidR="00935816" w:rsidRPr="002B7E8F" w:rsidRDefault="00935816" w:rsidP="003A7B30">
            <w:pPr>
              <w:pStyle w:val="TAL"/>
              <w:rPr>
                <w:rFonts w:eastAsia="宋体"/>
                <w:lang w:eastAsia="zh-CN"/>
              </w:rPr>
            </w:pPr>
            <w:r>
              <w:rPr>
                <w:rFonts w:eastAsia="宋体"/>
                <w:lang w:eastAsia="zh-CN"/>
              </w:rPr>
              <w:t>Reallocation of credit</w:t>
            </w:r>
          </w:p>
        </w:tc>
        <w:tc>
          <w:tcPr>
            <w:tcW w:w="2551" w:type="dxa"/>
          </w:tcPr>
          <w:p w14:paraId="6EF48569" w14:textId="77777777" w:rsidR="00935816" w:rsidRPr="002B7E8F" w:rsidRDefault="00935816" w:rsidP="003A7B30">
            <w:pPr>
              <w:pStyle w:val="TAL"/>
            </w:pPr>
            <w:r>
              <w:t>Credit has been reallocated after the former Out of credit indication.</w:t>
            </w:r>
          </w:p>
        </w:tc>
        <w:tc>
          <w:tcPr>
            <w:tcW w:w="1418" w:type="dxa"/>
          </w:tcPr>
          <w:p w14:paraId="35AEEF60" w14:textId="77777777" w:rsidR="00935816" w:rsidRPr="002B7E8F" w:rsidRDefault="00935816" w:rsidP="003A7B30">
            <w:pPr>
              <w:pStyle w:val="TAC"/>
              <w:rPr>
                <w:rFonts w:eastAsia="宋体"/>
                <w:lang w:eastAsia="zh-CN"/>
              </w:rPr>
            </w:pPr>
            <w:r w:rsidRPr="002B7E8F">
              <w:rPr>
                <w:rFonts w:eastAsia="宋体" w:hint="eastAsia"/>
                <w:lang w:eastAsia="zh-CN"/>
              </w:rPr>
              <w:t>AF</w:t>
            </w:r>
          </w:p>
        </w:tc>
        <w:tc>
          <w:tcPr>
            <w:tcW w:w="1276" w:type="dxa"/>
          </w:tcPr>
          <w:p w14:paraId="132214D0"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7" w:type="dxa"/>
          </w:tcPr>
          <w:p w14:paraId="1D85285C"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186A1F20"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324FAEBF" w14:textId="77777777" w:rsidTr="003A7B30">
        <w:trPr>
          <w:jc w:val="center"/>
        </w:trPr>
        <w:tc>
          <w:tcPr>
            <w:tcW w:w="1687" w:type="dxa"/>
          </w:tcPr>
          <w:p w14:paraId="308EF931" w14:textId="77777777" w:rsidR="00935816" w:rsidRDefault="00935816" w:rsidP="003A7B30">
            <w:pPr>
              <w:pStyle w:val="TAL"/>
              <w:rPr>
                <w:rFonts w:eastAsia="宋体"/>
                <w:lang w:eastAsia="zh-CN"/>
              </w:rPr>
            </w:pPr>
            <w:r>
              <w:rPr>
                <w:rFonts w:eastAsia="宋体"/>
                <w:lang w:eastAsia="zh-CN"/>
              </w:rPr>
              <w:t>5GS Bridge information Notification</w:t>
            </w:r>
          </w:p>
          <w:p w14:paraId="77FAAB0F" w14:textId="77777777" w:rsidR="00935816" w:rsidRPr="002B7E8F" w:rsidRDefault="00935816" w:rsidP="003A7B30">
            <w:pPr>
              <w:pStyle w:val="TAL"/>
              <w:rPr>
                <w:rFonts w:eastAsia="宋体"/>
                <w:lang w:eastAsia="zh-CN"/>
              </w:rPr>
            </w:pPr>
            <w:r>
              <w:rPr>
                <w:rFonts w:eastAsia="宋体"/>
                <w:lang w:eastAsia="zh-CN"/>
              </w:rPr>
              <w:t>(NOTE 3)</w:t>
            </w:r>
          </w:p>
        </w:tc>
        <w:tc>
          <w:tcPr>
            <w:tcW w:w="2551" w:type="dxa"/>
          </w:tcPr>
          <w:p w14:paraId="66814B9E" w14:textId="77777777" w:rsidR="00935816" w:rsidRPr="002B7E8F" w:rsidRDefault="00935816" w:rsidP="003A7B30">
            <w:pPr>
              <w:pStyle w:val="TAL"/>
            </w:pPr>
            <w:r>
              <w:t>5GS Bridge information that has been received by PCF from SMF.</w:t>
            </w:r>
          </w:p>
        </w:tc>
        <w:tc>
          <w:tcPr>
            <w:tcW w:w="1418" w:type="dxa"/>
          </w:tcPr>
          <w:p w14:paraId="093EDF44" w14:textId="77777777" w:rsidR="00935816" w:rsidRPr="002B7E8F" w:rsidRDefault="00935816" w:rsidP="003A7B30">
            <w:pPr>
              <w:pStyle w:val="TAC"/>
              <w:rPr>
                <w:rFonts w:eastAsia="宋体"/>
                <w:lang w:eastAsia="zh-CN"/>
              </w:rPr>
            </w:pPr>
            <w:r w:rsidRPr="002B7E8F">
              <w:t>AF</w:t>
            </w:r>
          </w:p>
        </w:tc>
        <w:tc>
          <w:tcPr>
            <w:tcW w:w="1276" w:type="dxa"/>
          </w:tcPr>
          <w:p w14:paraId="4C07F8A3" w14:textId="77777777" w:rsidR="00935816" w:rsidRPr="002B7E8F" w:rsidRDefault="00935816" w:rsidP="003A7B30">
            <w:pPr>
              <w:pStyle w:val="TAC"/>
              <w:rPr>
                <w:rFonts w:eastAsia="宋体"/>
                <w:lang w:eastAsia="zh-CN"/>
              </w:rPr>
            </w:pPr>
            <w:r w:rsidRPr="002B7E8F">
              <w:rPr>
                <w:rFonts w:eastAsia="宋体"/>
                <w:lang w:eastAsia="zh-CN"/>
              </w:rPr>
              <w:t>No</w:t>
            </w:r>
          </w:p>
        </w:tc>
        <w:tc>
          <w:tcPr>
            <w:tcW w:w="1417" w:type="dxa"/>
          </w:tcPr>
          <w:p w14:paraId="68DA633F" w14:textId="77777777" w:rsidR="00935816" w:rsidRPr="002B7E8F" w:rsidRDefault="00935816" w:rsidP="003A7B30">
            <w:pPr>
              <w:pStyle w:val="TAC"/>
              <w:rPr>
                <w:rFonts w:eastAsia="宋体"/>
                <w:lang w:eastAsia="zh-CN"/>
              </w:rPr>
            </w:pPr>
            <w:r w:rsidRPr="002B7E8F">
              <w:rPr>
                <w:rFonts w:eastAsia="宋体" w:hint="eastAsia"/>
                <w:lang w:eastAsia="zh-CN"/>
              </w:rPr>
              <w:t>Yes</w:t>
            </w:r>
          </w:p>
        </w:tc>
        <w:tc>
          <w:tcPr>
            <w:tcW w:w="1418" w:type="dxa"/>
          </w:tcPr>
          <w:p w14:paraId="1D1E6685" w14:textId="77777777" w:rsidR="00935816" w:rsidRPr="002B7E8F" w:rsidRDefault="00935816" w:rsidP="003A7B30">
            <w:pPr>
              <w:pStyle w:val="TAC"/>
              <w:rPr>
                <w:rFonts w:eastAsia="宋体"/>
                <w:lang w:eastAsia="zh-CN"/>
              </w:rPr>
            </w:pPr>
            <w:r w:rsidRPr="002B7E8F">
              <w:rPr>
                <w:rFonts w:eastAsia="宋体" w:hint="eastAsia"/>
                <w:lang w:eastAsia="zh-CN"/>
              </w:rPr>
              <w:t>No</w:t>
            </w:r>
          </w:p>
        </w:tc>
      </w:tr>
      <w:tr w:rsidR="00935816" w:rsidRPr="002B7E8F" w14:paraId="4D31B943" w14:textId="77777777" w:rsidTr="003A7B30">
        <w:trPr>
          <w:jc w:val="center"/>
        </w:trPr>
        <w:tc>
          <w:tcPr>
            <w:tcW w:w="9767" w:type="dxa"/>
            <w:gridSpan w:val="6"/>
          </w:tcPr>
          <w:p w14:paraId="35EF923B" w14:textId="77777777" w:rsidR="00935816" w:rsidRDefault="00935816" w:rsidP="003A7B30">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42C9A7CB" w14:textId="77777777" w:rsidR="00935816" w:rsidRDefault="00935816" w:rsidP="003A7B30">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4D36DFBA" w14:textId="77777777" w:rsidR="00935816" w:rsidRPr="002B7E8F" w:rsidRDefault="00935816" w:rsidP="003A7B30">
            <w:pPr>
              <w:pStyle w:val="TAN"/>
              <w:rPr>
                <w:rFonts w:eastAsia="宋体"/>
                <w:lang w:eastAsia="zh-CN"/>
              </w:rPr>
            </w:pPr>
            <w:r>
              <w:rPr>
                <w:rFonts w:eastAsia="宋体"/>
                <w:lang w:eastAsia="zh-CN"/>
              </w:rPr>
              <w:t>NOTE 3:</w:t>
            </w:r>
            <w:r>
              <w:rPr>
                <w:rFonts w:eastAsia="宋体"/>
                <w:lang w:eastAsia="zh-CN"/>
              </w:rPr>
              <w:tab/>
              <w:t>5GS Bridge information is described in clause 6.1.3 UE-DS-TT Residence Time is only provided if a DS-TT port is detected.</w:t>
            </w:r>
          </w:p>
        </w:tc>
      </w:tr>
    </w:tbl>
    <w:p w14:paraId="079D1F40" w14:textId="77777777" w:rsidR="00935816" w:rsidRDefault="00935816" w:rsidP="00935816"/>
    <w:p w14:paraId="31C4A0E9" w14:textId="093ED933" w:rsidR="00935816" w:rsidRDefault="00935816" w:rsidP="0093581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ins w:id="21" w:author="mi" w:date="2023-02-10T14:37:00Z">
        <w:r w:rsidRPr="00935816">
          <w:t xml:space="preserve"> </w:t>
        </w:r>
        <w:r>
          <w:t xml:space="preserve">For MA PDU Session, PCF shall </w:t>
        </w:r>
      </w:ins>
      <w:ins w:id="22" w:author="mi" w:date="2023-02-10T14:42:00Z">
        <w:r>
          <w:t>provide</w:t>
        </w:r>
      </w:ins>
      <w:ins w:id="23" w:author="mi" w:date="2023-02-10T14:37:00Z">
        <w:r>
          <w:t xml:space="preserve"> two </w:t>
        </w:r>
      </w:ins>
      <w:ins w:id="24" w:author="mi" w:date="2023-02-10T16:01:00Z">
        <w:r w:rsidR="00C937FF">
          <w:t>PLMN</w:t>
        </w:r>
      </w:ins>
      <w:ins w:id="25" w:author="mi" w:date="2023-02-10T14:38:00Z">
        <w:r>
          <w:t xml:space="preserve"> identifiers</w:t>
        </w:r>
      </w:ins>
      <w:ins w:id="26" w:author="mi" w:date="2023-02-10T14:43:00Z">
        <w:r>
          <w:t xml:space="preserve">, which are </w:t>
        </w:r>
      </w:ins>
      <w:ins w:id="27" w:author="mi" w:date="2023-02-10T14:37:00Z">
        <w:r>
          <w:t>currently us</w:t>
        </w:r>
      </w:ins>
      <w:ins w:id="28" w:author="mi" w:date="2023-02-10T14:43:00Z">
        <w:r>
          <w:t>ed by the UE</w:t>
        </w:r>
      </w:ins>
      <w:ins w:id="29" w:author="mi" w:date="2023-02-10T14:44:00Z">
        <w:r>
          <w:t>,</w:t>
        </w:r>
      </w:ins>
      <w:ins w:id="30" w:author="mi" w:date="2023-02-10T14:43:00Z">
        <w:r>
          <w:t xml:space="preserve"> to AF</w:t>
        </w:r>
      </w:ins>
      <w:ins w:id="31" w:author="mi" w:date="2023-02-10T14:37:00Z">
        <w:r>
          <w:t>.</w:t>
        </w:r>
      </w:ins>
    </w:p>
    <w:p w14:paraId="5F5DC922" w14:textId="77777777" w:rsidR="00935816" w:rsidRDefault="00935816" w:rsidP="00935816">
      <w:r>
        <w:lastRenderedPageBreak/>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BFA09ED" w14:textId="77777777" w:rsidR="00935816" w:rsidRDefault="00935816" w:rsidP="00935816">
      <w:r>
        <w:t>If an AF requests the PCF to report on the signalling path status, for the AF session, the PCF shall, upon indication of removal of PCC Rules identifying signalling traffic from the SMF report it to the AF.</w:t>
      </w:r>
    </w:p>
    <w:p w14:paraId="325B8424" w14:textId="77777777" w:rsidR="00935816" w:rsidRDefault="00935816" w:rsidP="00935816">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E93802" w14:textId="77777777" w:rsidR="00935816" w:rsidRDefault="00935816" w:rsidP="00935816">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D16AA40" w14:textId="77777777" w:rsidR="00935816" w:rsidRDefault="00935816" w:rsidP="00935816">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98E271A" w14:textId="77777777" w:rsidR="00935816" w:rsidRDefault="00935816" w:rsidP="00935816">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4D7EDFB8" w14:textId="77777777" w:rsidR="00935816" w:rsidRDefault="00935816" w:rsidP="0093581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59766E" w14:textId="77777777" w:rsidR="00935816" w:rsidRDefault="00935816" w:rsidP="00935816">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E21129B" w14:textId="77777777" w:rsidR="00935816" w:rsidRDefault="00935816" w:rsidP="00935816">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5D3AA70" w14:textId="77777777" w:rsidR="00935816" w:rsidRDefault="00935816" w:rsidP="00935816">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43E5445" w14:textId="77777777" w:rsidR="00935816" w:rsidRDefault="00935816" w:rsidP="00935816">
      <w:r>
        <w:t>If the AF has subscribed to be notified of the QoS Monitoring information, the PCF further sends the QoS Monitoring report to the AF.</w:t>
      </w:r>
    </w:p>
    <w:p w14:paraId="36339CC8" w14:textId="77777777" w:rsidR="00935816" w:rsidRDefault="00935816" w:rsidP="00935816">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5126398" w14:textId="77777777" w:rsidR="00935816" w:rsidRDefault="00935816" w:rsidP="00935816">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83AE3C" w14:textId="77777777" w:rsidR="00935816" w:rsidRDefault="00935816" w:rsidP="0093581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58D950E" w14:textId="77777777" w:rsidR="00935816" w:rsidRPr="006071A6" w:rsidRDefault="00935816" w:rsidP="00414A38">
      <w:pPr>
        <w:rPr>
          <w:noProof/>
        </w:rPr>
      </w:pPr>
    </w:p>
    <w:p w14:paraId="62974912" w14:textId="3F4E4C39" w:rsidR="00414A38" w:rsidRDefault="00414A38" w:rsidP="00414A38">
      <w:pPr>
        <w:pStyle w:val="StartEndofChange"/>
      </w:pPr>
      <w:r>
        <w:rPr>
          <w:rFonts w:hint="eastAsia"/>
        </w:rPr>
        <w:t xml:space="preserve">* </w:t>
      </w:r>
      <w:r>
        <w:t xml:space="preserve">* * * </w:t>
      </w:r>
      <w:r w:rsidR="00935816">
        <w:t>End</w:t>
      </w:r>
      <w:r>
        <w:rPr>
          <w:rFonts w:hint="eastAsia"/>
        </w:rPr>
        <w:t xml:space="preserve"> of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6B32A" w14:textId="77777777" w:rsidR="00305EDC" w:rsidRDefault="00305EDC">
      <w:r>
        <w:separator/>
      </w:r>
    </w:p>
  </w:endnote>
  <w:endnote w:type="continuationSeparator" w:id="0">
    <w:p w14:paraId="25E87E37" w14:textId="77777777" w:rsidR="00305EDC" w:rsidRDefault="0030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343C5" w14:textId="77777777" w:rsidR="00305EDC" w:rsidRDefault="00305EDC">
      <w:r>
        <w:separator/>
      </w:r>
    </w:p>
  </w:footnote>
  <w:footnote w:type="continuationSeparator" w:id="0">
    <w:p w14:paraId="50CB5E36" w14:textId="77777777" w:rsidR="00305EDC" w:rsidRDefault="0030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A750A"/>
    <w:rsid w:val="000B1EF1"/>
    <w:rsid w:val="000B1F1E"/>
    <w:rsid w:val="000B3F69"/>
    <w:rsid w:val="000B44FA"/>
    <w:rsid w:val="000B6D36"/>
    <w:rsid w:val="000B71E3"/>
    <w:rsid w:val="000C3728"/>
    <w:rsid w:val="000C3998"/>
    <w:rsid w:val="000C502F"/>
    <w:rsid w:val="000C573F"/>
    <w:rsid w:val="000C6720"/>
    <w:rsid w:val="000C7681"/>
    <w:rsid w:val="000C7BA4"/>
    <w:rsid w:val="000D5DA9"/>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48EB"/>
    <w:rsid w:val="00175906"/>
    <w:rsid w:val="00175E99"/>
    <w:rsid w:val="001766EE"/>
    <w:rsid w:val="00176C6B"/>
    <w:rsid w:val="0017723F"/>
    <w:rsid w:val="0017785A"/>
    <w:rsid w:val="00177E29"/>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496E"/>
    <w:rsid w:val="0020690D"/>
    <w:rsid w:val="00210D6D"/>
    <w:rsid w:val="00210F76"/>
    <w:rsid w:val="00213BCC"/>
    <w:rsid w:val="002142DB"/>
    <w:rsid w:val="002157A4"/>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2F40E9"/>
    <w:rsid w:val="003017A9"/>
    <w:rsid w:val="0030192A"/>
    <w:rsid w:val="00301BC3"/>
    <w:rsid w:val="00301E3E"/>
    <w:rsid w:val="00303194"/>
    <w:rsid w:val="00303EE6"/>
    <w:rsid w:val="00304CE9"/>
    <w:rsid w:val="00305894"/>
    <w:rsid w:val="00305EDC"/>
    <w:rsid w:val="0031075E"/>
    <w:rsid w:val="00310C50"/>
    <w:rsid w:val="00310E29"/>
    <w:rsid w:val="003122ED"/>
    <w:rsid w:val="00312A02"/>
    <w:rsid w:val="00313C03"/>
    <w:rsid w:val="00313EB6"/>
    <w:rsid w:val="00317CE5"/>
    <w:rsid w:val="0032072F"/>
    <w:rsid w:val="0032375B"/>
    <w:rsid w:val="00323BBF"/>
    <w:rsid w:val="00331522"/>
    <w:rsid w:val="00335580"/>
    <w:rsid w:val="003369C9"/>
    <w:rsid w:val="00337D3F"/>
    <w:rsid w:val="00340730"/>
    <w:rsid w:val="003407D9"/>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2670"/>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0E8A"/>
    <w:rsid w:val="003F2029"/>
    <w:rsid w:val="003F305C"/>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4A38"/>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18D7"/>
    <w:rsid w:val="00474B55"/>
    <w:rsid w:val="00477122"/>
    <w:rsid w:val="004772B9"/>
    <w:rsid w:val="00483E01"/>
    <w:rsid w:val="004845FF"/>
    <w:rsid w:val="0048552D"/>
    <w:rsid w:val="00486836"/>
    <w:rsid w:val="0048684F"/>
    <w:rsid w:val="00487CF6"/>
    <w:rsid w:val="00491ABC"/>
    <w:rsid w:val="00494AFD"/>
    <w:rsid w:val="004A2610"/>
    <w:rsid w:val="004A2AD6"/>
    <w:rsid w:val="004A3CC9"/>
    <w:rsid w:val="004A58ED"/>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21A"/>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414B2"/>
    <w:rsid w:val="0054242F"/>
    <w:rsid w:val="00545894"/>
    <w:rsid w:val="00545924"/>
    <w:rsid w:val="00546CAF"/>
    <w:rsid w:val="00552047"/>
    <w:rsid w:val="0055231E"/>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43B1"/>
    <w:rsid w:val="005E54CC"/>
    <w:rsid w:val="005F184A"/>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3C6F"/>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7787A"/>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393E"/>
    <w:rsid w:val="006B4468"/>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2956"/>
    <w:rsid w:val="006F3A4F"/>
    <w:rsid w:val="006F43A7"/>
    <w:rsid w:val="006F4A1A"/>
    <w:rsid w:val="006F6099"/>
    <w:rsid w:val="006F611D"/>
    <w:rsid w:val="006F7A85"/>
    <w:rsid w:val="0070433D"/>
    <w:rsid w:val="00705A2F"/>
    <w:rsid w:val="007109BC"/>
    <w:rsid w:val="00710AA8"/>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AA1"/>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334"/>
    <w:rsid w:val="00790B71"/>
    <w:rsid w:val="00790BAB"/>
    <w:rsid w:val="007911F8"/>
    <w:rsid w:val="00791371"/>
    <w:rsid w:val="00792B45"/>
    <w:rsid w:val="00796058"/>
    <w:rsid w:val="007974AD"/>
    <w:rsid w:val="007978A0"/>
    <w:rsid w:val="007979DB"/>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49E5"/>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5D2E"/>
    <w:rsid w:val="00866FD2"/>
    <w:rsid w:val="00872075"/>
    <w:rsid w:val="00872D17"/>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2297"/>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5816"/>
    <w:rsid w:val="00936D51"/>
    <w:rsid w:val="00942A49"/>
    <w:rsid w:val="00945255"/>
    <w:rsid w:val="00946BFF"/>
    <w:rsid w:val="00950F6E"/>
    <w:rsid w:val="009510B3"/>
    <w:rsid w:val="00951C74"/>
    <w:rsid w:val="009534AD"/>
    <w:rsid w:val="00955ED6"/>
    <w:rsid w:val="009573A2"/>
    <w:rsid w:val="00960250"/>
    <w:rsid w:val="00961C5B"/>
    <w:rsid w:val="00964450"/>
    <w:rsid w:val="0096451E"/>
    <w:rsid w:val="00965152"/>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389"/>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34E2"/>
    <w:rsid w:val="00A7392C"/>
    <w:rsid w:val="00A75093"/>
    <w:rsid w:val="00A753E5"/>
    <w:rsid w:val="00A76E03"/>
    <w:rsid w:val="00A800AF"/>
    <w:rsid w:val="00A80B1A"/>
    <w:rsid w:val="00A84651"/>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5B03"/>
    <w:rsid w:val="00AD5D46"/>
    <w:rsid w:val="00AD6534"/>
    <w:rsid w:val="00AE235C"/>
    <w:rsid w:val="00AE5F83"/>
    <w:rsid w:val="00AE62AE"/>
    <w:rsid w:val="00AE7FA0"/>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0024"/>
    <w:rsid w:val="00C11318"/>
    <w:rsid w:val="00C136E6"/>
    <w:rsid w:val="00C144A1"/>
    <w:rsid w:val="00C1691C"/>
    <w:rsid w:val="00C16E54"/>
    <w:rsid w:val="00C21C80"/>
    <w:rsid w:val="00C244F9"/>
    <w:rsid w:val="00C24A00"/>
    <w:rsid w:val="00C250DC"/>
    <w:rsid w:val="00C25F01"/>
    <w:rsid w:val="00C26BAA"/>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37FF"/>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06FDF"/>
    <w:rsid w:val="00E1078A"/>
    <w:rsid w:val="00E111B8"/>
    <w:rsid w:val="00E12496"/>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2662"/>
    <w:rsid w:val="00FF3126"/>
    <w:rsid w:val="00FF318D"/>
    <w:rsid w:val="00FF4D07"/>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text-only">
    <w:name w:val="text-only"/>
    <w:basedOn w:val="a0"/>
    <w:rsid w:val="00902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36353526">
      <w:bodyDiv w:val="1"/>
      <w:marLeft w:val="0"/>
      <w:marRight w:val="0"/>
      <w:marTop w:val="0"/>
      <w:marBottom w:val="0"/>
      <w:divBdr>
        <w:top w:val="none" w:sz="0" w:space="0" w:color="auto"/>
        <w:left w:val="none" w:sz="0" w:space="0" w:color="auto"/>
        <w:bottom w:val="none" w:sz="0" w:space="0" w:color="auto"/>
        <w:right w:val="none" w:sz="0" w:space="0" w:color="auto"/>
      </w:divBdr>
      <w:divsChild>
        <w:div w:id="1462729204">
          <w:marLeft w:val="0"/>
          <w:marRight w:val="0"/>
          <w:marTop w:val="0"/>
          <w:marBottom w:val="0"/>
          <w:divBdr>
            <w:top w:val="none" w:sz="0" w:space="0" w:color="auto"/>
            <w:left w:val="none" w:sz="0" w:space="0" w:color="auto"/>
            <w:bottom w:val="none" w:sz="0" w:space="0" w:color="auto"/>
            <w:right w:val="none" w:sz="0" w:space="0" w:color="auto"/>
          </w:divBdr>
        </w:div>
      </w:divsChild>
    </w:div>
    <w:div w:id="692918617">
      <w:bodyDiv w:val="1"/>
      <w:marLeft w:val="0"/>
      <w:marRight w:val="0"/>
      <w:marTop w:val="0"/>
      <w:marBottom w:val="0"/>
      <w:divBdr>
        <w:top w:val="none" w:sz="0" w:space="0" w:color="auto"/>
        <w:left w:val="none" w:sz="0" w:space="0" w:color="auto"/>
        <w:bottom w:val="none" w:sz="0" w:space="0" w:color="auto"/>
        <w:right w:val="none" w:sz="0" w:space="0" w:color="auto"/>
      </w:divBdr>
      <w:divsChild>
        <w:div w:id="1883979494">
          <w:marLeft w:val="0"/>
          <w:marRight w:val="0"/>
          <w:marTop w:val="0"/>
          <w:marBottom w:val="0"/>
          <w:divBdr>
            <w:top w:val="none" w:sz="0" w:space="0" w:color="auto"/>
            <w:left w:val="none" w:sz="0" w:space="0" w:color="auto"/>
            <w:bottom w:val="none" w:sz="0" w:space="0" w:color="auto"/>
            <w:right w:val="none" w:sz="0" w:space="0" w:color="auto"/>
          </w:divBdr>
        </w:div>
      </w:divsChild>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870073422">
      <w:bodyDiv w:val="1"/>
      <w:marLeft w:val="0"/>
      <w:marRight w:val="0"/>
      <w:marTop w:val="0"/>
      <w:marBottom w:val="0"/>
      <w:divBdr>
        <w:top w:val="none" w:sz="0" w:space="0" w:color="auto"/>
        <w:left w:val="none" w:sz="0" w:space="0" w:color="auto"/>
        <w:bottom w:val="none" w:sz="0" w:space="0" w:color="auto"/>
        <w:right w:val="none" w:sz="0" w:space="0" w:color="auto"/>
      </w:divBdr>
      <w:divsChild>
        <w:div w:id="1921283081">
          <w:marLeft w:val="0"/>
          <w:marRight w:val="0"/>
          <w:marTop w:val="0"/>
          <w:marBottom w:val="0"/>
          <w:divBdr>
            <w:top w:val="none" w:sz="0" w:space="0" w:color="auto"/>
            <w:left w:val="none" w:sz="0" w:space="0" w:color="auto"/>
            <w:bottom w:val="none" w:sz="0" w:space="0" w:color="auto"/>
            <w:right w:val="none" w:sz="0" w:space="0" w:color="auto"/>
          </w:divBdr>
        </w:div>
      </w:divsChild>
    </w:div>
    <w:div w:id="1795710687">
      <w:bodyDiv w:val="1"/>
      <w:marLeft w:val="0"/>
      <w:marRight w:val="0"/>
      <w:marTop w:val="0"/>
      <w:marBottom w:val="0"/>
      <w:divBdr>
        <w:top w:val="none" w:sz="0" w:space="0" w:color="auto"/>
        <w:left w:val="none" w:sz="0" w:space="0" w:color="auto"/>
        <w:bottom w:val="none" w:sz="0" w:space="0" w:color="auto"/>
        <w:right w:val="none" w:sz="0" w:space="0" w:color="auto"/>
      </w:divBdr>
      <w:divsChild>
        <w:div w:id="1752391689">
          <w:marLeft w:val="0"/>
          <w:marRight w:val="0"/>
          <w:marTop w:val="0"/>
          <w:marBottom w:val="0"/>
          <w:divBdr>
            <w:top w:val="none" w:sz="0" w:space="0" w:color="auto"/>
            <w:left w:val="none" w:sz="0" w:space="0" w:color="auto"/>
            <w:bottom w:val="none" w:sz="0" w:space="0" w:color="auto"/>
            <w:right w:val="none" w:sz="0" w:space="0" w:color="auto"/>
          </w:divBdr>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13CA7-1A74-4ED8-BB2D-7BB1F5C1AF9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1800</Words>
  <Characters>10261</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8</cp:revision>
  <cp:lastPrinted>1900-01-01T05:00:00Z</cp:lastPrinted>
  <dcterms:created xsi:type="dcterms:W3CDTF">2023-02-10T07:35:00Z</dcterms:created>
  <dcterms:modified xsi:type="dcterms:W3CDTF">2023-02-10T17:44:00Z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